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31A5EBDD" w:rsidR="0000086B" w:rsidRPr="002C7A90"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2C7A90">
        <w:rPr>
          <w:rFonts w:ascii="Arial" w:hAnsi="Arial" w:cs="Arial"/>
          <w:b/>
          <w:sz w:val="22"/>
          <w:szCs w:val="22"/>
          <w:lang w:eastAsia="ko-KR"/>
        </w:rPr>
        <w:t>3GPP TSG-SA WG6 Meeting #4</w:t>
      </w:r>
      <w:r w:rsidR="00566F6A" w:rsidRPr="002C7A90">
        <w:rPr>
          <w:rFonts w:ascii="Arial" w:hAnsi="Arial" w:cs="Arial"/>
          <w:b/>
          <w:sz w:val="22"/>
          <w:szCs w:val="22"/>
          <w:lang w:eastAsia="ko-KR"/>
        </w:rPr>
        <w:t>5</w:t>
      </w:r>
      <w:r w:rsidRPr="002C7A90">
        <w:rPr>
          <w:rFonts w:ascii="Arial" w:hAnsi="Arial" w:cs="Arial"/>
          <w:b/>
          <w:sz w:val="22"/>
          <w:szCs w:val="22"/>
          <w:lang w:eastAsia="ko-KR"/>
        </w:rPr>
        <w:t>-</w:t>
      </w:r>
      <w:r w:rsidR="00A2062C" w:rsidRPr="002C7A90">
        <w:rPr>
          <w:rFonts w:ascii="Arial" w:hAnsi="Arial" w:cs="Arial"/>
          <w:b/>
          <w:sz w:val="22"/>
          <w:szCs w:val="22"/>
          <w:lang w:eastAsia="ko-KR"/>
        </w:rPr>
        <w:t>BIS-</w:t>
      </w:r>
      <w:r w:rsidRPr="002C7A90">
        <w:rPr>
          <w:rFonts w:ascii="Arial" w:hAnsi="Arial" w:cs="Arial"/>
          <w:b/>
          <w:sz w:val="22"/>
          <w:szCs w:val="22"/>
          <w:lang w:eastAsia="ko-KR"/>
        </w:rPr>
        <w:t>e meeting</w:t>
      </w:r>
      <w:r w:rsidRPr="002C7A90">
        <w:rPr>
          <w:rFonts w:ascii="Arial" w:hAnsi="Arial" w:cs="Arial"/>
          <w:b/>
          <w:sz w:val="22"/>
          <w:szCs w:val="22"/>
          <w:lang w:eastAsia="ko-KR"/>
        </w:rPr>
        <w:tab/>
      </w:r>
      <w:r w:rsidR="002C7A90" w:rsidRPr="002C7A90">
        <w:rPr>
          <w:rFonts w:ascii="Arial" w:hAnsi="Arial" w:cs="Arial"/>
          <w:b/>
          <w:sz w:val="22"/>
          <w:szCs w:val="22"/>
          <w:lang w:eastAsia="ko-KR"/>
        </w:rPr>
        <w:t>S6-212458</w:t>
      </w:r>
    </w:p>
    <w:p w14:paraId="11001F53" w14:textId="6CA84FE0" w:rsidR="0000086B" w:rsidRPr="002C7A90"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2C7A90">
        <w:rPr>
          <w:rFonts w:ascii="Arial" w:hAnsi="Arial" w:cs="Arial"/>
          <w:b/>
          <w:sz w:val="22"/>
          <w:szCs w:val="22"/>
          <w:lang w:eastAsia="ko-KR"/>
        </w:rPr>
        <w:t>11</w:t>
      </w:r>
      <w:r w:rsidR="0000086B" w:rsidRPr="002C7A90">
        <w:rPr>
          <w:rFonts w:ascii="Arial" w:hAnsi="Arial" w:cs="Arial"/>
          <w:b/>
          <w:sz w:val="22"/>
          <w:szCs w:val="22"/>
          <w:vertAlign w:val="superscript"/>
          <w:lang w:eastAsia="ko-KR"/>
        </w:rPr>
        <w:t>th</w:t>
      </w:r>
      <w:r w:rsidR="0000086B" w:rsidRPr="002C7A90">
        <w:rPr>
          <w:rFonts w:ascii="Arial" w:hAnsi="Arial" w:cs="Arial"/>
          <w:b/>
          <w:sz w:val="22"/>
          <w:szCs w:val="22"/>
          <w:lang w:eastAsia="ko-KR"/>
        </w:rPr>
        <w:t xml:space="preserve"> </w:t>
      </w:r>
      <w:r w:rsidRPr="002C7A90">
        <w:rPr>
          <w:rFonts w:ascii="Arial" w:hAnsi="Arial" w:cs="Arial"/>
          <w:b/>
          <w:sz w:val="22"/>
          <w:szCs w:val="22"/>
          <w:lang w:eastAsia="ko-KR"/>
        </w:rPr>
        <w:t>Oct</w:t>
      </w:r>
      <w:r w:rsidR="000E33EC" w:rsidRPr="002C7A90">
        <w:rPr>
          <w:rFonts w:ascii="Arial" w:hAnsi="Arial" w:cs="Arial"/>
          <w:b/>
          <w:sz w:val="22"/>
          <w:szCs w:val="22"/>
          <w:lang w:eastAsia="ko-KR"/>
        </w:rPr>
        <w:t xml:space="preserve"> </w:t>
      </w:r>
      <w:r w:rsidR="0000086B" w:rsidRPr="002C7A90">
        <w:rPr>
          <w:rFonts w:ascii="Arial" w:hAnsi="Arial" w:cs="Arial"/>
          <w:b/>
          <w:sz w:val="22"/>
          <w:szCs w:val="22"/>
          <w:lang w:eastAsia="ko-KR"/>
        </w:rPr>
        <w:t xml:space="preserve">– </w:t>
      </w:r>
      <w:r w:rsidRPr="002C7A90">
        <w:rPr>
          <w:rFonts w:ascii="Arial" w:hAnsi="Arial" w:cs="Arial"/>
          <w:b/>
          <w:sz w:val="22"/>
          <w:szCs w:val="22"/>
          <w:lang w:eastAsia="ko-KR"/>
        </w:rPr>
        <w:t>19</w:t>
      </w:r>
      <w:r w:rsidR="005B589D" w:rsidRPr="002C7A90">
        <w:rPr>
          <w:rFonts w:ascii="Arial" w:hAnsi="Arial" w:cs="Arial"/>
          <w:b/>
          <w:sz w:val="22"/>
          <w:szCs w:val="22"/>
          <w:vertAlign w:val="superscript"/>
          <w:lang w:eastAsia="ko-KR"/>
        </w:rPr>
        <w:t>th</w:t>
      </w:r>
      <w:r w:rsidR="000E33EC" w:rsidRPr="002C7A90">
        <w:rPr>
          <w:rFonts w:ascii="Arial" w:hAnsi="Arial" w:cs="Arial"/>
          <w:b/>
          <w:sz w:val="22"/>
          <w:szCs w:val="22"/>
          <w:lang w:eastAsia="ko-KR"/>
        </w:rPr>
        <w:t xml:space="preserve"> </w:t>
      </w:r>
      <w:r w:rsidRPr="002C7A90">
        <w:rPr>
          <w:rFonts w:ascii="Arial" w:hAnsi="Arial" w:cs="Arial"/>
          <w:b/>
          <w:sz w:val="22"/>
          <w:szCs w:val="22"/>
          <w:lang w:eastAsia="ko-KR"/>
        </w:rPr>
        <w:t>Oct</w:t>
      </w:r>
      <w:r w:rsidR="0000086B" w:rsidRPr="002C7A90">
        <w:rPr>
          <w:rFonts w:ascii="Arial" w:hAnsi="Arial" w:cs="Arial"/>
          <w:b/>
          <w:sz w:val="22"/>
          <w:szCs w:val="22"/>
          <w:lang w:eastAsia="ko-KR"/>
        </w:rPr>
        <w:t xml:space="preserve"> 2021, Online</w:t>
      </w:r>
      <w:r w:rsidR="00182D1F" w:rsidRPr="002C7A90">
        <w:rPr>
          <w:rFonts w:ascii="Arial" w:hAnsi="Arial" w:cs="Arial"/>
          <w:b/>
          <w:sz w:val="22"/>
          <w:szCs w:val="22"/>
          <w:lang w:eastAsia="ko-KR"/>
        </w:rPr>
        <w:tab/>
      </w:r>
      <w:r w:rsidR="002C7A90" w:rsidRPr="002C7A90">
        <w:rPr>
          <w:rFonts w:ascii="Arial" w:hAnsi="Arial" w:cs="Arial"/>
          <w:b/>
          <w:sz w:val="22"/>
          <w:szCs w:val="22"/>
          <w:lang w:eastAsia="ko-KR"/>
        </w:rPr>
        <w:t>(revision of S6-212294)</w:t>
      </w:r>
    </w:p>
    <w:p w14:paraId="6840D750" w14:textId="4960EA83" w:rsidR="0027336E" w:rsidRPr="002C7A90" w:rsidRDefault="0027336E" w:rsidP="0000086B">
      <w:pPr>
        <w:spacing w:before="240" w:after="120"/>
        <w:ind w:left="1985" w:hanging="1985"/>
        <w:rPr>
          <w:rFonts w:ascii="Arial" w:hAnsi="Arial" w:cs="Arial"/>
          <w:b/>
          <w:bCs/>
        </w:rPr>
      </w:pPr>
      <w:r w:rsidRPr="002C7A90">
        <w:rPr>
          <w:rFonts w:ascii="Arial" w:hAnsi="Arial" w:cs="Arial"/>
          <w:b/>
          <w:bCs/>
        </w:rPr>
        <w:t>Source:</w:t>
      </w:r>
      <w:r w:rsidRPr="002C7A90">
        <w:rPr>
          <w:rFonts w:ascii="Arial" w:hAnsi="Arial" w:cs="Arial"/>
          <w:b/>
          <w:bCs/>
        </w:rPr>
        <w:tab/>
      </w:r>
      <w:r w:rsidR="00C3440B" w:rsidRPr="002C7A90">
        <w:rPr>
          <w:rFonts w:ascii="Arial" w:hAnsi="Arial" w:cs="Arial"/>
          <w:b/>
        </w:rPr>
        <w:t>Nokia, Nokia Shanghai Bell</w:t>
      </w:r>
    </w:p>
    <w:p w14:paraId="1A910E9A" w14:textId="6A9BC2AB" w:rsidR="0027336E" w:rsidRPr="002C7A90" w:rsidRDefault="0027336E" w:rsidP="0027336E">
      <w:pPr>
        <w:spacing w:after="120"/>
        <w:ind w:left="1985" w:hanging="1985"/>
        <w:rPr>
          <w:rFonts w:ascii="Arial" w:hAnsi="Arial" w:cs="Arial"/>
          <w:b/>
          <w:bCs/>
          <w:lang w:eastAsia="ko-KR"/>
        </w:rPr>
      </w:pPr>
      <w:r w:rsidRPr="002C7A90">
        <w:rPr>
          <w:rFonts w:ascii="Arial" w:hAnsi="Arial" w:cs="Arial"/>
          <w:b/>
          <w:bCs/>
        </w:rPr>
        <w:t>Title:</w:t>
      </w:r>
      <w:r w:rsidRPr="002C7A90">
        <w:rPr>
          <w:rFonts w:ascii="Arial" w:hAnsi="Arial" w:cs="Arial"/>
          <w:b/>
          <w:bCs/>
        </w:rPr>
        <w:tab/>
      </w:r>
      <w:r w:rsidR="00F51195" w:rsidRPr="002C7A90">
        <w:rPr>
          <w:rFonts w:ascii="Arial" w:hAnsi="Arial" w:cs="Arial"/>
          <w:b/>
          <w:bCs/>
        </w:rPr>
        <w:t>Addition of key issue pertaining to NAT deployments</w:t>
      </w:r>
    </w:p>
    <w:p w14:paraId="49E9EB0F" w14:textId="7EE49234" w:rsidR="0027336E" w:rsidRPr="002C7A90" w:rsidRDefault="0027336E" w:rsidP="0027336E">
      <w:pPr>
        <w:spacing w:after="120"/>
        <w:ind w:left="1985" w:hanging="1985"/>
        <w:rPr>
          <w:rFonts w:ascii="Arial" w:hAnsi="Arial" w:cs="Arial"/>
          <w:b/>
          <w:bCs/>
        </w:rPr>
      </w:pPr>
      <w:r w:rsidRPr="002C7A90">
        <w:rPr>
          <w:rFonts w:ascii="Arial" w:hAnsi="Arial" w:cs="Arial"/>
          <w:b/>
          <w:bCs/>
        </w:rPr>
        <w:t>Spec:</w:t>
      </w:r>
      <w:r w:rsidRPr="002C7A90">
        <w:rPr>
          <w:rFonts w:ascii="Arial" w:hAnsi="Arial" w:cs="Arial"/>
          <w:b/>
          <w:bCs/>
        </w:rPr>
        <w:tab/>
      </w:r>
      <w:r w:rsidR="00B939B4" w:rsidRPr="002C7A90">
        <w:rPr>
          <w:rFonts w:ascii="Arial" w:hAnsi="Arial" w:cs="Arial"/>
          <w:b/>
          <w:bCs/>
        </w:rPr>
        <w:t>3GPP TR 23.700-98</w:t>
      </w:r>
    </w:p>
    <w:p w14:paraId="2DEB725F" w14:textId="655F4AAD" w:rsidR="0027336E" w:rsidRPr="002C7A90" w:rsidRDefault="0027336E" w:rsidP="0027336E">
      <w:pPr>
        <w:spacing w:after="120"/>
        <w:ind w:left="1985" w:hanging="1985"/>
        <w:rPr>
          <w:rFonts w:ascii="Arial" w:hAnsi="Arial" w:cs="Arial"/>
          <w:b/>
          <w:bCs/>
        </w:rPr>
      </w:pPr>
      <w:r w:rsidRPr="002C7A90">
        <w:rPr>
          <w:rFonts w:ascii="Arial" w:hAnsi="Arial" w:cs="Arial"/>
          <w:b/>
          <w:bCs/>
        </w:rPr>
        <w:t>Agenda item:</w:t>
      </w:r>
      <w:r w:rsidRPr="002C7A90">
        <w:rPr>
          <w:rFonts w:ascii="Arial" w:hAnsi="Arial" w:cs="Arial"/>
          <w:b/>
          <w:bCs/>
        </w:rPr>
        <w:tab/>
      </w:r>
      <w:r w:rsidR="00183114" w:rsidRPr="002C7A90">
        <w:rPr>
          <w:rFonts w:ascii="Arial" w:hAnsi="Arial" w:cs="Arial"/>
          <w:b/>
          <w:bCs/>
        </w:rPr>
        <w:t>10.8</w:t>
      </w:r>
    </w:p>
    <w:p w14:paraId="3C8F6AC6" w14:textId="77777777" w:rsidR="0027336E" w:rsidRPr="002C7A90" w:rsidRDefault="0027336E" w:rsidP="0027336E">
      <w:pPr>
        <w:spacing w:after="120"/>
        <w:ind w:left="1985" w:hanging="1985"/>
        <w:rPr>
          <w:rFonts w:ascii="Arial" w:hAnsi="Arial" w:cs="Arial"/>
          <w:b/>
          <w:bCs/>
        </w:rPr>
      </w:pPr>
      <w:r w:rsidRPr="002C7A90">
        <w:rPr>
          <w:rFonts w:ascii="Arial" w:hAnsi="Arial" w:cs="Arial"/>
          <w:b/>
          <w:bCs/>
        </w:rPr>
        <w:t>Document for:</w:t>
      </w:r>
      <w:r w:rsidRPr="002C7A90">
        <w:rPr>
          <w:rFonts w:ascii="Arial" w:hAnsi="Arial" w:cs="Arial"/>
          <w:b/>
          <w:bCs/>
        </w:rPr>
        <w:tab/>
        <w:t>Approval</w:t>
      </w:r>
    </w:p>
    <w:p w14:paraId="64FFF39C" w14:textId="0A8AAC2A" w:rsidR="0027336E" w:rsidRPr="002C7A90" w:rsidRDefault="0027336E" w:rsidP="0027336E">
      <w:pPr>
        <w:spacing w:after="120"/>
        <w:ind w:left="1985" w:hanging="1985"/>
        <w:rPr>
          <w:rFonts w:ascii="Arial" w:hAnsi="Arial" w:cs="Arial"/>
          <w:b/>
          <w:bCs/>
        </w:rPr>
      </w:pPr>
      <w:r w:rsidRPr="002C7A90">
        <w:rPr>
          <w:rFonts w:ascii="Arial" w:hAnsi="Arial" w:cs="Arial"/>
          <w:b/>
          <w:bCs/>
        </w:rPr>
        <w:t>Contact:</w:t>
      </w:r>
      <w:r w:rsidRPr="002C7A90">
        <w:rPr>
          <w:rFonts w:ascii="Arial" w:hAnsi="Arial" w:cs="Arial"/>
          <w:b/>
          <w:bCs/>
        </w:rPr>
        <w:tab/>
      </w:r>
      <w:r w:rsidR="00C3440B" w:rsidRPr="002C7A90">
        <w:rPr>
          <w:rFonts w:ascii="Arial" w:hAnsi="Arial" w:cs="Arial"/>
          <w:b/>
          <w:bCs/>
        </w:rPr>
        <w:t>omar.elloumi@nokia.com</w:t>
      </w:r>
    </w:p>
    <w:p w14:paraId="4A31A507" w14:textId="77777777" w:rsidR="0027336E" w:rsidRPr="002C7A90" w:rsidRDefault="0027336E" w:rsidP="0027336E">
      <w:pPr>
        <w:pBdr>
          <w:bottom w:val="single" w:sz="12" w:space="1" w:color="auto"/>
        </w:pBdr>
        <w:spacing w:after="120"/>
        <w:ind w:left="1985" w:hanging="1985"/>
        <w:rPr>
          <w:rFonts w:ascii="Arial" w:hAnsi="Arial" w:cs="Arial"/>
          <w:b/>
          <w:bCs/>
        </w:rPr>
      </w:pPr>
    </w:p>
    <w:p w14:paraId="7BF43E9C" w14:textId="2552E687" w:rsidR="00A6626A" w:rsidRPr="002C7A90" w:rsidRDefault="007A08A5" w:rsidP="00391E7D">
      <w:pPr>
        <w:pStyle w:val="Heading1"/>
        <w:rPr>
          <w:lang w:eastAsia="ko-KR"/>
        </w:rPr>
      </w:pPr>
      <w:bookmarkStart w:id="1" w:name="_Hlk514274591"/>
      <w:bookmarkEnd w:id="0"/>
      <w:r w:rsidRPr="002C7A90">
        <w:rPr>
          <w:lang w:eastAsia="ko-KR"/>
        </w:rPr>
        <w:t>1</w:t>
      </w:r>
      <w:r w:rsidRPr="002C7A90">
        <w:rPr>
          <w:lang w:eastAsia="ko-KR"/>
        </w:rPr>
        <w:tab/>
      </w:r>
      <w:r w:rsidR="00A85F62" w:rsidRPr="002C7A90">
        <w:rPr>
          <w:lang w:eastAsia="ko-KR"/>
        </w:rPr>
        <w:t>Introduction</w:t>
      </w:r>
      <w:bookmarkStart w:id="2" w:name="_Hlk520730635"/>
      <w:bookmarkEnd w:id="1"/>
    </w:p>
    <w:p w14:paraId="0110E333" w14:textId="78011233" w:rsidR="001F3207" w:rsidRPr="002C7A90" w:rsidRDefault="00F51195" w:rsidP="009A7E3C">
      <w:pPr>
        <w:rPr>
          <w:lang w:eastAsia="ko-KR"/>
        </w:rPr>
      </w:pPr>
      <w:r w:rsidRPr="002C7A90">
        <w:rPr>
          <w:lang w:eastAsia="ko-KR"/>
        </w:rPr>
        <w:t xml:space="preserve">In the EDGEAPP architecture a NAT is oftentimes deployed within the edge data network, </w:t>
      </w:r>
      <w:proofErr w:type="gramStart"/>
      <w:r w:rsidRPr="002C7A90">
        <w:rPr>
          <w:lang w:eastAsia="ko-KR"/>
        </w:rPr>
        <w:t>e.g.</w:t>
      </w:r>
      <w:proofErr w:type="gramEnd"/>
      <w:r w:rsidRPr="002C7A90">
        <w:rPr>
          <w:lang w:eastAsia="ko-KR"/>
        </w:rPr>
        <w:t xml:space="preserve"> typically load balancers implement NAT functions. In that cased the EES and the EAS have no means to know the IP address that is known by the core network. Therefore</w:t>
      </w:r>
      <w:r w:rsidR="0098673A" w:rsidRPr="002C7A90">
        <w:rPr>
          <w:lang w:eastAsia="ko-KR"/>
        </w:rPr>
        <w:t>,</w:t>
      </w:r>
      <w:r w:rsidRPr="002C7A90">
        <w:rPr>
          <w:lang w:eastAsia="ko-KR"/>
        </w:rPr>
        <w:t xml:space="preserve"> access to network services is prevented.</w:t>
      </w:r>
    </w:p>
    <w:p w14:paraId="32C7AB56" w14:textId="77777777" w:rsidR="00210320" w:rsidRPr="002C7A90" w:rsidRDefault="00210320" w:rsidP="00210320">
      <w:pPr>
        <w:pStyle w:val="Heading1"/>
        <w:rPr>
          <w:lang w:eastAsia="ko-KR"/>
        </w:rPr>
      </w:pPr>
      <w:r w:rsidRPr="002C7A90">
        <w:rPr>
          <w:lang w:eastAsia="ko-KR"/>
        </w:rPr>
        <w:t>2</w:t>
      </w:r>
      <w:r w:rsidRPr="002C7A90">
        <w:rPr>
          <w:lang w:eastAsia="ko-KR"/>
        </w:rPr>
        <w:tab/>
        <w:t>Discussion</w:t>
      </w:r>
    </w:p>
    <w:p w14:paraId="7FC7F653" w14:textId="138C402F" w:rsidR="00FD1D78" w:rsidRPr="002C7A90" w:rsidRDefault="00072A2D" w:rsidP="002937EC">
      <w:pPr>
        <w:rPr>
          <w:lang w:eastAsia="ko-KR"/>
        </w:rPr>
      </w:pPr>
      <w:r w:rsidRPr="002C7A90">
        <w:rPr>
          <w:lang w:eastAsia="ko-KR"/>
        </w:rPr>
        <w:t>In operational deployments of cloud infrastructures including at the edge, Network Address Translation (NAT) deployed in conjunction with Load Balancing (LB) provide the ability to balance incoming traffic across multiple, similar server resources (instances of EAS or EES in the case of EDGEAPP). This is referred to as NAT LB which is designed to balance incoming traffic.</w:t>
      </w:r>
    </w:p>
    <w:p w14:paraId="68BBFEF5" w14:textId="2733E6BD" w:rsidR="00072A2D" w:rsidRPr="002C7A90" w:rsidRDefault="00072A2D" w:rsidP="00072A2D">
      <w:pPr>
        <w:rPr>
          <w:lang w:eastAsia="ko-KR"/>
        </w:rPr>
      </w:pPr>
      <w:r w:rsidRPr="002C7A90">
        <w:rPr>
          <w:lang w:eastAsia="ko-KR"/>
        </w:rPr>
        <w:t>Such an operational constraint will prevent the EES and EAS to have an IP address of the UE that is known by the underlying 3GPP network.</w:t>
      </w:r>
    </w:p>
    <w:p w14:paraId="0D279976" w14:textId="47ECFC3D" w:rsidR="00072A2D" w:rsidRPr="002C7A90" w:rsidRDefault="00072A2D" w:rsidP="00072A2D">
      <w:pPr>
        <w:rPr>
          <w:lang w:eastAsia="ko-KR"/>
        </w:rPr>
      </w:pPr>
      <w:r w:rsidRPr="002C7A90">
        <w:rPr>
          <w:lang w:eastAsia="ko-KR"/>
        </w:rPr>
        <w:t>This proposal suggest</w:t>
      </w:r>
      <w:r w:rsidR="0098673A" w:rsidRPr="002C7A90">
        <w:rPr>
          <w:lang w:eastAsia="ko-KR"/>
        </w:rPr>
        <w:t>s</w:t>
      </w:r>
      <w:r w:rsidRPr="002C7A90">
        <w:rPr>
          <w:lang w:eastAsia="ko-KR"/>
        </w:rPr>
        <w:t xml:space="preserve"> the addition of a key issue to </w:t>
      </w:r>
      <w:r w:rsidR="00717AA1" w:rsidRPr="002C7A90">
        <w:rPr>
          <w:lang w:eastAsia="ko-KR"/>
        </w:rPr>
        <w:t xml:space="preserve">study how such </w:t>
      </w:r>
      <w:r w:rsidR="0098673A" w:rsidRPr="002C7A90">
        <w:rPr>
          <w:lang w:eastAsia="ko-KR"/>
        </w:rPr>
        <w:t>this</w:t>
      </w:r>
      <w:r w:rsidR="00717AA1" w:rsidRPr="002C7A90">
        <w:rPr>
          <w:lang w:eastAsia="ko-KR"/>
        </w:rPr>
        <w:t xml:space="preserve"> operational constraint can be resolved through the EDGEAPP architecture.</w:t>
      </w:r>
    </w:p>
    <w:p w14:paraId="24B18AAF" w14:textId="0A994BBA" w:rsidR="00535D40" w:rsidRPr="002C7A90" w:rsidRDefault="00A85F62" w:rsidP="00535D40">
      <w:pPr>
        <w:pStyle w:val="Heading1"/>
        <w:rPr>
          <w:lang w:eastAsia="ko-KR"/>
        </w:rPr>
      </w:pPr>
      <w:r w:rsidRPr="002C7A90">
        <w:rPr>
          <w:lang w:eastAsia="ko-KR"/>
        </w:rPr>
        <w:t>3</w:t>
      </w:r>
      <w:r w:rsidR="00535D40" w:rsidRPr="002C7A90">
        <w:rPr>
          <w:lang w:eastAsia="ko-KR"/>
        </w:rPr>
        <w:tab/>
      </w:r>
      <w:r w:rsidR="00535D40" w:rsidRPr="002C7A90">
        <w:rPr>
          <w:lang w:eastAsia="ko-KR"/>
        </w:rPr>
        <w:tab/>
        <w:t>Proposal</w:t>
      </w:r>
    </w:p>
    <w:p w14:paraId="50A41CE1" w14:textId="52CF2F6A" w:rsidR="00535D40" w:rsidRPr="002C7A90" w:rsidRDefault="00535D40" w:rsidP="00473977">
      <w:pPr>
        <w:jc w:val="left"/>
        <w:rPr>
          <w:lang w:eastAsia="ko-KR"/>
        </w:rPr>
      </w:pPr>
      <w:r w:rsidRPr="002C7A90">
        <w:rPr>
          <w:lang w:eastAsia="ko-KR"/>
        </w:rPr>
        <w:t xml:space="preserve">It is proposed to </w:t>
      </w:r>
      <w:r w:rsidR="007A5CA4" w:rsidRPr="002C7A90">
        <w:rPr>
          <w:lang w:eastAsia="ko-KR"/>
        </w:rPr>
        <w:t>modify</w:t>
      </w:r>
      <w:r w:rsidR="00A85F62" w:rsidRPr="002C7A90">
        <w:rPr>
          <w:lang w:eastAsia="ko-KR"/>
        </w:rPr>
        <w:t xml:space="preserve"> the</w:t>
      </w:r>
      <w:r w:rsidR="007A5CA4" w:rsidRPr="002C7A90">
        <w:rPr>
          <w:lang w:eastAsia="ko-KR"/>
        </w:rPr>
        <w:t xml:space="preserve"> </w:t>
      </w:r>
      <w:r w:rsidR="00A85F62" w:rsidRPr="002C7A90">
        <w:rPr>
          <w:lang w:eastAsia="ko-KR"/>
        </w:rPr>
        <w:t xml:space="preserve">text </w:t>
      </w:r>
      <w:r w:rsidR="007A5CA4" w:rsidRPr="002C7A90">
        <w:rPr>
          <w:lang w:eastAsia="ko-KR"/>
        </w:rPr>
        <w:t xml:space="preserve">of TR 23.700-98 </w:t>
      </w:r>
      <w:r w:rsidR="00A85F62" w:rsidRPr="002C7A90">
        <w:rPr>
          <w:lang w:eastAsia="ko-KR"/>
        </w:rPr>
        <w:t>as follows</w:t>
      </w:r>
      <w:r w:rsidR="00302E96" w:rsidRPr="002C7A90">
        <w:rPr>
          <w:lang w:eastAsia="ko-KR"/>
        </w:rPr>
        <w:t>.</w:t>
      </w:r>
    </w:p>
    <w:p w14:paraId="717564D9" w14:textId="18A57C66" w:rsidR="00723ED9" w:rsidRPr="002C7A90" w:rsidRDefault="00723ED9" w:rsidP="00723ED9">
      <w:pPr>
        <w:pBdr>
          <w:bottom w:val="single" w:sz="12" w:space="1" w:color="auto"/>
        </w:pBdr>
        <w:jc w:val="left"/>
        <w:rPr>
          <w:noProof/>
          <w:lang w:eastAsia="ko-KR"/>
        </w:rPr>
      </w:pPr>
    </w:p>
    <w:p w14:paraId="3C2C6AE4" w14:textId="77777777" w:rsidR="00535D40" w:rsidRPr="002C7A90" w:rsidRDefault="00535D40" w:rsidP="00473977">
      <w:pPr>
        <w:jc w:val="left"/>
        <w:rPr>
          <w:lang w:eastAsia="ko-KR"/>
        </w:rPr>
      </w:pPr>
    </w:p>
    <w:p w14:paraId="79881497" w14:textId="77777777" w:rsidR="00535D40" w:rsidRPr="002C7A90"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ko-KR"/>
        </w:rPr>
      </w:pPr>
      <w:r w:rsidRPr="002C7A90">
        <w:rPr>
          <w:rFonts w:ascii="Arial" w:hAnsi="Arial"/>
          <w:i/>
          <w:color w:val="FF0000"/>
          <w:sz w:val="24"/>
          <w:lang w:eastAsia="ko-KR"/>
        </w:rPr>
        <w:t>1st</w:t>
      </w:r>
      <w:r w:rsidRPr="002C7A90">
        <w:rPr>
          <w:rFonts w:ascii="Arial" w:hAnsi="Arial"/>
          <w:i/>
          <w:color w:val="FF0000"/>
          <w:sz w:val="24"/>
        </w:rPr>
        <w:t xml:space="preserve"> CHANGE</w:t>
      </w:r>
    </w:p>
    <w:p w14:paraId="67689B26" w14:textId="186FDC02" w:rsidR="00897414" w:rsidRPr="002C7A90" w:rsidRDefault="00897414" w:rsidP="00473977">
      <w:pPr>
        <w:jc w:val="left"/>
        <w:rPr>
          <w:lang w:eastAsia="ko-KR"/>
        </w:rPr>
      </w:pPr>
    </w:p>
    <w:p w14:paraId="5B5D4FA2" w14:textId="77777777" w:rsidR="00CE33EB" w:rsidRPr="002C7A90" w:rsidRDefault="00CE33EB" w:rsidP="00CE33EB">
      <w:pPr>
        <w:keepNext/>
        <w:keepLines/>
        <w:spacing w:before="180"/>
        <w:ind w:left="1134" w:hanging="1134"/>
        <w:jc w:val="left"/>
        <w:outlineLvl w:val="1"/>
        <w:rPr>
          <w:ins w:id="3" w:author="Omar" w:date="2021-10-06T14:12:00Z"/>
          <w:rFonts w:ascii="Arial" w:eastAsia="Batang" w:hAnsi="Arial"/>
          <w:color w:val="FF0000"/>
          <w:sz w:val="32"/>
        </w:rPr>
      </w:pPr>
      <w:bookmarkStart w:id="4" w:name="_Toc478400622"/>
      <w:bookmarkStart w:id="5" w:name="_Toc365044"/>
      <w:bookmarkStart w:id="6" w:name="_Toc75795707"/>
      <w:bookmarkEnd w:id="2"/>
      <w:ins w:id="7" w:author="Omar" w:date="2021-10-06T14:12:00Z">
        <w:r w:rsidRPr="002C7A90">
          <w:rPr>
            <w:rFonts w:ascii="Arial" w:eastAsia="Batang" w:hAnsi="Arial"/>
            <w:color w:val="FF0000"/>
            <w:sz w:val="32"/>
          </w:rPr>
          <w:t>4.x</w:t>
        </w:r>
        <w:r w:rsidRPr="002C7A90">
          <w:rPr>
            <w:rFonts w:ascii="Arial" w:eastAsia="Batang" w:hAnsi="Arial"/>
            <w:color w:val="FF0000"/>
            <w:sz w:val="32"/>
          </w:rPr>
          <w:tab/>
          <w:t xml:space="preserve">Solution X: </w:t>
        </w:r>
        <w:bookmarkEnd w:id="4"/>
        <w:bookmarkEnd w:id="5"/>
        <w:bookmarkEnd w:id="6"/>
        <w:r w:rsidRPr="002C7A90">
          <w:rPr>
            <w:rFonts w:ascii="Arial" w:eastAsia="Batang" w:hAnsi="Arial"/>
            <w:color w:val="FF0000"/>
            <w:sz w:val="32"/>
          </w:rPr>
          <w:t>support of NAT deployed within the edge data network</w:t>
        </w:r>
      </w:ins>
    </w:p>
    <w:p w14:paraId="0F2B9EB6" w14:textId="0A133D00" w:rsidR="00CE33EB" w:rsidRPr="002C7A90" w:rsidRDefault="00CE33EB" w:rsidP="00CE33EB">
      <w:pPr>
        <w:rPr>
          <w:ins w:id="8" w:author="Omar" w:date="2021-10-06T14:12:00Z"/>
          <w:lang w:eastAsia="ko-KR"/>
        </w:rPr>
      </w:pPr>
      <w:ins w:id="9" w:author="Omar" w:date="2021-10-06T14:12:00Z">
        <w:r w:rsidRPr="002C7A90">
          <w:rPr>
            <w:lang w:eastAsia="ko-KR"/>
          </w:rPr>
          <w:t>In operational deployments of cloud infrastructures including at the edge, Network Address Translation (NAT)</w:t>
        </w:r>
      </w:ins>
      <w:ins w:id="10" w:author="Elloumi, Omar (Nokia - FR/Paris-Saclay)" w:date="2021-10-15T10:25:00Z">
        <w:r w:rsidR="00051B88" w:rsidRPr="002C7A90">
          <w:rPr>
            <w:lang w:eastAsia="ko-KR"/>
          </w:rPr>
          <w:t xml:space="preserve"> are oftentimes deployed</w:t>
        </w:r>
      </w:ins>
      <w:ins w:id="11" w:author="Omar" w:date="2021-10-06T14:12:00Z">
        <w:r w:rsidRPr="002C7A90">
          <w:rPr>
            <w:lang w:eastAsia="ko-KR"/>
          </w:rPr>
          <w:t>.</w:t>
        </w:r>
      </w:ins>
    </w:p>
    <w:p w14:paraId="17745DF3" w14:textId="77777777" w:rsidR="00CE33EB" w:rsidRPr="002C7A90" w:rsidRDefault="00CE33EB" w:rsidP="00CE33EB">
      <w:pPr>
        <w:rPr>
          <w:ins w:id="12" w:author="Omar" w:date="2021-10-06T14:12:00Z"/>
          <w:lang w:eastAsia="ko-KR"/>
        </w:rPr>
      </w:pPr>
      <w:ins w:id="13" w:author="Omar" w:date="2021-10-06T14:12:00Z">
        <w:r w:rsidRPr="002C7A90">
          <w:rPr>
            <w:lang w:eastAsia="ko-KR"/>
          </w:rPr>
          <w:t>Such an operational constraint will prevent the EES and EAS to have an IP address of the UE that is known by the underlying 3GPP network.</w:t>
        </w:r>
      </w:ins>
    </w:p>
    <w:p w14:paraId="65200151" w14:textId="6297AEEB" w:rsidR="002C7A90" w:rsidRPr="002C7A90" w:rsidRDefault="00CE33EB" w:rsidP="00CE33EB">
      <w:pPr>
        <w:rPr>
          <w:ins w:id="14" w:author="Oettl, Martin (Nokia - DE/Munich)" w:date="2021-10-18T08:56:00Z"/>
        </w:rPr>
      </w:pPr>
      <w:ins w:id="15" w:author="Omar" w:date="2021-10-06T14:12:00Z">
        <w:r w:rsidRPr="002C7A90">
          <w:t>Open issue:</w:t>
        </w:r>
      </w:ins>
    </w:p>
    <w:p w14:paraId="6644DEBC" w14:textId="4D18E5F8" w:rsidR="00CE33EB" w:rsidRPr="002C7A90" w:rsidRDefault="00051B88" w:rsidP="002C7A90">
      <w:pPr>
        <w:pStyle w:val="B1"/>
        <w:numPr>
          <w:ilvl w:val="0"/>
          <w:numId w:val="7"/>
        </w:numPr>
        <w:rPr>
          <w:ins w:id="16" w:author="Omar" w:date="2021-10-06T14:12:00Z"/>
          <w:lang w:val="en-GB"/>
        </w:rPr>
      </w:pPr>
      <w:ins w:id="17" w:author="Elloumi, Omar (Nokia - FR/Paris-Saclay)" w:date="2021-10-15T10:28:00Z">
        <w:r w:rsidRPr="002C7A90">
          <w:rPr>
            <w:lang w:val="en-GB"/>
          </w:rPr>
          <w:t xml:space="preserve">How the EAS and/or the EES access 3GPP network services pertaining to a UE, such as IP address to UE ID translation, when the </w:t>
        </w:r>
      </w:ins>
      <w:ins w:id="18" w:author="Elloumi, Omar (Nokia - FR/Paris-Saclay)" w:date="2021-10-15T10:29:00Z">
        <w:r w:rsidRPr="002C7A90">
          <w:rPr>
            <w:lang w:val="en-GB"/>
          </w:rPr>
          <w:t xml:space="preserve">edge data </w:t>
        </w:r>
      </w:ins>
      <w:ins w:id="19" w:author="Elloumi, Omar (Nokia - FR/Paris-Saclay)" w:date="2021-10-15T10:28:00Z">
        <w:r w:rsidRPr="002C7A90">
          <w:rPr>
            <w:lang w:val="en-GB"/>
          </w:rPr>
          <w:t>network employs N</w:t>
        </w:r>
      </w:ins>
      <w:ins w:id="20" w:author="Elloumi, Omar (Nokia - FR/Paris-Saclay)" w:date="2021-10-15T10:29:00Z">
        <w:r w:rsidRPr="002C7A90">
          <w:rPr>
            <w:lang w:val="en-GB"/>
          </w:rPr>
          <w:t>etwork Address Translators (NATs)</w:t>
        </w:r>
      </w:ins>
      <w:ins w:id="21" w:author="Elloumi, Omar (Nokia - FR/Paris-Saclay)" w:date="2021-10-15T10:28:00Z">
        <w:r w:rsidRPr="002C7A90">
          <w:rPr>
            <w:lang w:val="en-GB"/>
          </w:rPr>
          <w:t>.</w:t>
        </w:r>
      </w:ins>
    </w:p>
    <w:p w14:paraId="73819040" w14:textId="7209F664" w:rsidR="00B61920" w:rsidRPr="002C7A90"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ko-KR"/>
        </w:rPr>
      </w:pPr>
      <w:r w:rsidRPr="002C7A90">
        <w:rPr>
          <w:rFonts w:ascii="Arial" w:hAnsi="Arial"/>
          <w:i/>
          <w:color w:val="FF0000"/>
          <w:sz w:val="24"/>
          <w:lang w:eastAsia="ko-KR"/>
        </w:rPr>
        <w:t>END OF</w:t>
      </w:r>
      <w:r w:rsidR="00005152" w:rsidRPr="002C7A90">
        <w:rPr>
          <w:rFonts w:ascii="Arial" w:hAnsi="Arial"/>
          <w:i/>
          <w:color w:val="FF0000"/>
          <w:sz w:val="24"/>
        </w:rPr>
        <w:t xml:space="preserve"> CHANGE</w:t>
      </w:r>
      <w:r w:rsidRPr="002C7A90">
        <w:rPr>
          <w:rFonts w:ascii="Arial" w:hAnsi="Arial"/>
          <w:i/>
          <w:color w:val="FF0000"/>
          <w:sz w:val="24"/>
        </w:rPr>
        <w:t>S</w:t>
      </w:r>
    </w:p>
    <w:sectPr w:rsidR="00B61920" w:rsidRPr="002C7A90"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95F01" w14:textId="77777777" w:rsidR="009754C7" w:rsidRDefault="009754C7">
      <w:r>
        <w:separator/>
      </w:r>
    </w:p>
  </w:endnote>
  <w:endnote w:type="continuationSeparator" w:id="0">
    <w:p w14:paraId="49B6D0FE" w14:textId="77777777" w:rsidR="009754C7" w:rsidRDefault="009754C7">
      <w:r>
        <w:continuationSeparator/>
      </w:r>
    </w:p>
  </w:endnote>
  <w:endnote w:type="continuationNotice" w:id="1">
    <w:p w14:paraId="13799B4E" w14:textId="77777777" w:rsidR="009754C7" w:rsidRDefault="00975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A8597" w14:textId="77777777" w:rsidR="009754C7" w:rsidRDefault="009754C7">
      <w:r>
        <w:separator/>
      </w:r>
    </w:p>
  </w:footnote>
  <w:footnote w:type="continuationSeparator" w:id="0">
    <w:p w14:paraId="7ABDFB01" w14:textId="77777777" w:rsidR="009754C7" w:rsidRDefault="009754C7">
      <w:r>
        <w:continuationSeparator/>
      </w:r>
    </w:p>
  </w:footnote>
  <w:footnote w:type="continuationNotice" w:id="1">
    <w:p w14:paraId="4956E9CD" w14:textId="77777777" w:rsidR="009754C7" w:rsidRDefault="009754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C7C98"/>
    <w:multiLevelType w:val="hybridMultilevel"/>
    <w:tmpl w:val="A6D60264"/>
    <w:lvl w:ilvl="0" w:tplc="249CF2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w15:presenceInfo w15:providerId="AD" w15:userId="S::omar.elloumi@nokia.com::94b45a06-ba3d-4443-b744-c7f238e91dc6"/>
  </w15:person>
  <w15:person w15:author="Elloumi, Omar (Nokia - FR/Paris-Saclay)">
    <w15:presenceInfo w15:providerId="AD" w15:userId="S::omar.elloumi@nokia.com::94b45a06-ba3d-4443-b744-c7f238e91dc6"/>
  </w15:person>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513"/>
    <w:rsid w:val="00030C81"/>
    <w:rsid w:val="00030DB7"/>
    <w:rsid w:val="0003120D"/>
    <w:rsid w:val="0003195F"/>
    <w:rsid w:val="00031975"/>
    <w:rsid w:val="00031E51"/>
    <w:rsid w:val="0003227F"/>
    <w:rsid w:val="00032474"/>
    <w:rsid w:val="0003269E"/>
    <w:rsid w:val="000326A1"/>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EF8"/>
    <w:rsid w:val="00047174"/>
    <w:rsid w:val="0004758A"/>
    <w:rsid w:val="000478A3"/>
    <w:rsid w:val="000479ED"/>
    <w:rsid w:val="00047B3F"/>
    <w:rsid w:val="000502C4"/>
    <w:rsid w:val="000502FD"/>
    <w:rsid w:val="00050748"/>
    <w:rsid w:val="0005167B"/>
    <w:rsid w:val="0005187F"/>
    <w:rsid w:val="000519EB"/>
    <w:rsid w:val="000519FD"/>
    <w:rsid w:val="00051B88"/>
    <w:rsid w:val="00051E5A"/>
    <w:rsid w:val="00052268"/>
    <w:rsid w:val="000524CE"/>
    <w:rsid w:val="0005288F"/>
    <w:rsid w:val="00052921"/>
    <w:rsid w:val="00052A6B"/>
    <w:rsid w:val="00053569"/>
    <w:rsid w:val="0005367C"/>
    <w:rsid w:val="00053945"/>
    <w:rsid w:val="00053B3E"/>
    <w:rsid w:val="00053C09"/>
    <w:rsid w:val="00053EAA"/>
    <w:rsid w:val="00054202"/>
    <w:rsid w:val="000548B9"/>
    <w:rsid w:val="00054E59"/>
    <w:rsid w:val="0005572E"/>
    <w:rsid w:val="000565FD"/>
    <w:rsid w:val="00056BB0"/>
    <w:rsid w:val="00056D3E"/>
    <w:rsid w:val="00056E65"/>
    <w:rsid w:val="00056FEA"/>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2A2D"/>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2F82"/>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05B"/>
    <w:rsid w:val="001531D0"/>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6199"/>
    <w:rsid w:val="001676F5"/>
    <w:rsid w:val="001679DF"/>
    <w:rsid w:val="00167D2F"/>
    <w:rsid w:val="00167F58"/>
    <w:rsid w:val="001703F9"/>
    <w:rsid w:val="0017045C"/>
    <w:rsid w:val="001708C9"/>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4A"/>
    <w:rsid w:val="001C1C56"/>
    <w:rsid w:val="001C2239"/>
    <w:rsid w:val="001C2599"/>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903"/>
    <w:rsid w:val="001E7CB7"/>
    <w:rsid w:val="001E7E5E"/>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9A9"/>
    <w:rsid w:val="00215BD1"/>
    <w:rsid w:val="00215CE4"/>
    <w:rsid w:val="00216138"/>
    <w:rsid w:val="002166C3"/>
    <w:rsid w:val="00216852"/>
    <w:rsid w:val="002168B0"/>
    <w:rsid w:val="00216E29"/>
    <w:rsid w:val="002171A8"/>
    <w:rsid w:val="002171D5"/>
    <w:rsid w:val="00217C49"/>
    <w:rsid w:val="00220785"/>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ADB"/>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4965"/>
    <w:rsid w:val="0025558B"/>
    <w:rsid w:val="00255832"/>
    <w:rsid w:val="00255D06"/>
    <w:rsid w:val="00255EA1"/>
    <w:rsid w:val="00256296"/>
    <w:rsid w:val="00256897"/>
    <w:rsid w:val="002575D8"/>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3E79"/>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0B5"/>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A90"/>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D25"/>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4076"/>
    <w:rsid w:val="003341CE"/>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E02"/>
    <w:rsid w:val="00376E04"/>
    <w:rsid w:val="00376E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BF3"/>
    <w:rsid w:val="00443C54"/>
    <w:rsid w:val="004443B8"/>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D9F"/>
    <w:rsid w:val="00566148"/>
    <w:rsid w:val="00566251"/>
    <w:rsid w:val="005662BD"/>
    <w:rsid w:val="0056639F"/>
    <w:rsid w:val="005664FB"/>
    <w:rsid w:val="00566659"/>
    <w:rsid w:val="00566AB2"/>
    <w:rsid w:val="00566B22"/>
    <w:rsid w:val="00566C5F"/>
    <w:rsid w:val="00566E1B"/>
    <w:rsid w:val="00566ED6"/>
    <w:rsid w:val="00566F6A"/>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46F0"/>
    <w:rsid w:val="005E49A4"/>
    <w:rsid w:val="005E4A69"/>
    <w:rsid w:val="005E4B8F"/>
    <w:rsid w:val="005E4FCB"/>
    <w:rsid w:val="005E5102"/>
    <w:rsid w:val="005E5584"/>
    <w:rsid w:val="005E55AF"/>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758"/>
    <w:rsid w:val="006529E3"/>
    <w:rsid w:val="00652C08"/>
    <w:rsid w:val="00652F7E"/>
    <w:rsid w:val="006532B4"/>
    <w:rsid w:val="006534A1"/>
    <w:rsid w:val="00653AB2"/>
    <w:rsid w:val="00653D60"/>
    <w:rsid w:val="006540FC"/>
    <w:rsid w:val="00654350"/>
    <w:rsid w:val="006543AB"/>
    <w:rsid w:val="0065456F"/>
    <w:rsid w:val="00654BF0"/>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B5B"/>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71E"/>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DD0"/>
    <w:rsid w:val="006D53E8"/>
    <w:rsid w:val="006D548C"/>
    <w:rsid w:val="006D571B"/>
    <w:rsid w:val="006D5F8C"/>
    <w:rsid w:val="006D60B9"/>
    <w:rsid w:val="006D62FB"/>
    <w:rsid w:val="006D6693"/>
    <w:rsid w:val="006D68B9"/>
    <w:rsid w:val="006D6B91"/>
    <w:rsid w:val="006D6CD1"/>
    <w:rsid w:val="006D6EEE"/>
    <w:rsid w:val="006D70CA"/>
    <w:rsid w:val="006D7200"/>
    <w:rsid w:val="006D728E"/>
    <w:rsid w:val="006D74CD"/>
    <w:rsid w:val="006D79C5"/>
    <w:rsid w:val="006E00D8"/>
    <w:rsid w:val="006E01FA"/>
    <w:rsid w:val="006E0369"/>
    <w:rsid w:val="006E0AF3"/>
    <w:rsid w:val="006E131B"/>
    <w:rsid w:val="006E1589"/>
    <w:rsid w:val="006E1CA5"/>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EEE"/>
    <w:rsid w:val="0071750B"/>
    <w:rsid w:val="00717536"/>
    <w:rsid w:val="007176B5"/>
    <w:rsid w:val="00717703"/>
    <w:rsid w:val="00717AA1"/>
    <w:rsid w:val="00717BC3"/>
    <w:rsid w:val="00717E72"/>
    <w:rsid w:val="00720B07"/>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848"/>
    <w:rsid w:val="00726989"/>
    <w:rsid w:val="00726CA3"/>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A56"/>
    <w:rsid w:val="007D1DB6"/>
    <w:rsid w:val="007D1FF1"/>
    <w:rsid w:val="007D20FB"/>
    <w:rsid w:val="007D21EF"/>
    <w:rsid w:val="007D24AB"/>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94B"/>
    <w:rsid w:val="00866A19"/>
    <w:rsid w:val="00866B66"/>
    <w:rsid w:val="0086707F"/>
    <w:rsid w:val="00867200"/>
    <w:rsid w:val="008672C3"/>
    <w:rsid w:val="008674DE"/>
    <w:rsid w:val="00867631"/>
    <w:rsid w:val="00870122"/>
    <w:rsid w:val="0087077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31A7"/>
    <w:rsid w:val="00883216"/>
    <w:rsid w:val="0088344C"/>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DC"/>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599"/>
    <w:rsid w:val="00915650"/>
    <w:rsid w:val="009156C2"/>
    <w:rsid w:val="009161D6"/>
    <w:rsid w:val="00916286"/>
    <w:rsid w:val="009167EF"/>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4C7"/>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BCF"/>
    <w:rsid w:val="00985EAA"/>
    <w:rsid w:val="00986129"/>
    <w:rsid w:val="0098628F"/>
    <w:rsid w:val="009863D0"/>
    <w:rsid w:val="0098673A"/>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B9F"/>
    <w:rsid w:val="009A7E3C"/>
    <w:rsid w:val="009B00B6"/>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C79"/>
    <w:rsid w:val="009D1FA9"/>
    <w:rsid w:val="009D2089"/>
    <w:rsid w:val="009D2F16"/>
    <w:rsid w:val="009D434F"/>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82F"/>
    <w:rsid w:val="00AA5BD9"/>
    <w:rsid w:val="00AA67CE"/>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43"/>
    <w:rsid w:val="00B4407D"/>
    <w:rsid w:val="00B446C7"/>
    <w:rsid w:val="00B4485F"/>
    <w:rsid w:val="00B448BE"/>
    <w:rsid w:val="00B44ACA"/>
    <w:rsid w:val="00B44CBC"/>
    <w:rsid w:val="00B45119"/>
    <w:rsid w:val="00B45C4D"/>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87A"/>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15A"/>
    <w:rsid w:val="00BC646F"/>
    <w:rsid w:val="00BC69B1"/>
    <w:rsid w:val="00BC6B6D"/>
    <w:rsid w:val="00BC6F14"/>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66B"/>
    <w:rsid w:val="00BD372D"/>
    <w:rsid w:val="00BD3905"/>
    <w:rsid w:val="00BD3D3D"/>
    <w:rsid w:val="00BD3E46"/>
    <w:rsid w:val="00BD3F8D"/>
    <w:rsid w:val="00BD52EE"/>
    <w:rsid w:val="00BD5614"/>
    <w:rsid w:val="00BD572B"/>
    <w:rsid w:val="00BD5D71"/>
    <w:rsid w:val="00BD5F66"/>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40B"/>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75F"/>
    <w:rsid w:val="00C43E9B"/>
    <w:rsid w:val="00C4451F"/>
    <w:rsid w:val="00C4483E"/>
    <w:rsid w:val="00C44A91"/>
    <w:rsid w:val="00C44EDC"/>
    <w:rsid w:val="00C45114"/>
    <w:rsid w:val="00C451DF"/>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75A"/>
    <w:rsid w:val="00CA4D86"/>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3EB"/>
    <w:rsid w:val="00CE389A"/>
    <w:rsid w:val="00CE40EC"/>
    <w:rsid w:val="00CE42DF"/>
    <w:rsid w:val="00CE4A0B"/>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AF1"/>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5"/>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672"/>
    <w:rsid w:val="00F548A6"/>
    <w:rsid w:val="00F54978"/>
    <w:rsid w:val="00F54D05"/>
    <w:rsid w:val="00F553C7"/>
    <w:rsid w:val="00F5554D"/>
    <w:rsid w:val="00F555E1"/>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8F0"/>
    <w:rsid w:val="00F9093D"/>
    <w:rsid w:val="00F90975"/>
    <w:rsid w:val="00F90A2D"/>
    <w:rsid w:val="00F90B4D"/>
    <w:rsid w:val="00F90CCD"/>
    <w:rsid w:val="00F90FCC"/>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57F"/>
    <w:rsid w:val="00FA4850"/>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2C8"/>
    <w:rsid w:val="00FF1442"/>
    <w:rsid w:val="00FF1799"/>
    <w:rsid w:val="00FF1B88"/>
    <w:rsid w:val="00FF1D74"/>
    <w:rsid w:val="00FF21FE"/>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DFF"/>
    <w:rsid w:val="00FF6FDF"/>
    <w:rsid w:val="00FF74C0"/>
    <w:rsid w:val="00FF7912"/>
    <w:rsid w:val="00FF7B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5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7486907-ACA3-45EF-BEF6-9BB6981C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288</Words>
  <Characters>1645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Oettl, Martin (Nokia - DE/Munich)</cp:lastModifiedBy>
  <cp:revision>3</cp:revision>
  <cp:lastPrinted>2019-01-14T16:23:00Z</cp:lastPrinted>
  <dcterms:created xsi:type="dcterms:W3CDTF">2021-10-15T08:30:00Z</dcterms:created>
  <dcterms:modified xsi:type="dcterms:W3CDTF">2021-10-18T06:59:00Z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